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8F8" w14:textId="05D7F0E7" w:rsidR="00C366D1" w:rsidRPr="008243E9" w:rsidRDefault="00255E7F" w:rsidP="00CA35D2">
      <w:pPr>
        <w:pStyle w:val="CRCoverPage"/>
        <w:tabs>
          <w:tab w:val="right" w:pos="9639"/>
        </w:tabs>
        <w:spacing w:after="0"/>
        <w:rPr>
          <w:b/>
          <w:i/>
          <w:noProof/>
          <w:sz w:val="28"/>
          <w:lang w:eastAsia="ko-KR"/>
        </w:rPr>
      </w:pPr>
      <w:r w:rsidRPr="00255E7F">
        <w:rPr>
          <w:b/>
          <w:bCs/>
          <w:noProof/>
          <w:sz w:val="24"/>
        </w:rPr>
        <w:t>3GPP TSG-SA2 Meeting #160</w:t>
      </w:r>
      <w:r w:rsidR="00C366D1">
        <w:rPr>
          <w:b/>
          <w:i/>
          <w:noProof/>
          <w:sz w:val="28"/>
        </w:rPr>
        <w:tab/>
      </w:r>
      <w:r w:rsidR="009C6047" w:rsidRPr="009C6047">
        <w:rPr>
          <w:b/>
          <w:i/>
          <w:noProof/>
          <w:sz w:val="28"/>
        </w:rPr>
        <w:t>S2-2312578</w:t>
      </w:r>
    </w:p>
    <w:p w14:paraId="67103276" w14:textId="38C59FEB" w:rsidR="00C366D1" w:rsidRDefault="00255E7F" w:rsidP="00C366D1">
      <w:pPr>
        <w:pStyle w:val="CRCoverPage"/>
        <w:tabs>
          <w:tab w:val="right" w:pos="9639"/>
        </w:tabs>
        <w:outlineLvl w:val="0"/>
        <w:rPr>
          <w:b/>
          <w:noProof/>
          <w:sz w:val="24"/>
        </w:rPr>
      </w:pPr>
      <w:r w:rsidRPr="00255E7F">
        <w:rPr>
          <w:rFonts w:cs="Arial"/>
          <w:b/>
          <w:noProof/>
          <w:sz w:val="24"/>
          <w:szCs w:val="24"/>
          <w:lang w:eastAsia="ko-KR"/>
        </w:rPr>
        <w:t>Chicago, USA, 13rd Nov 2023 - 17th Nov 2023</w:t>
      </w:r>
      <w:r w:rsidR="00C366D1">
        <w:rPr>
          <w:b/>
          <w:bCs/>
          <w:sz w:val="24"/>
        </w:rPr>
        <w:tab/>
      </w:r>
      <w:r w:rsidR="00C366D1" w:rsidRPr="007A571E">
        <w:rPr>
          <w:b/>
          <w:noProof/>
          <w:color w:val="3333FF"/>
          <w:szCs w:val="16"/>
        </w:rPr>
        <w:t>(revision of S2-23</w:t>
      </w:r>
      <w:r w:rsidRPr="00255E7F">
        <w:rPr>
          <w:b/>
          <w:noProof/>
          <w:color w:val="3333FF"/>
          <w:szCs w:val="16"/>
        </w:rPr>
        <w:t>10197</w:t>
      </w:r>
      <w:r w:rsidR="00C366D1"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CA5EBF3" w:rsidR="008D7629" w:rsidRPr="005B43DE" w:rsidRDefault="00C76DB3">
            <w:pPr>
              <w:pStyle w:val="CRCoverPage"/>
              <w:spacing w:after="0"/>
              <w:rPr>
                <w:noProof/>
              </w:rPr>
            </w:pPr>
            <w:r w:rsidRPr="00C76DB3">
              <w:rPr>
                <w:b/>
                <w:noProof/>
                <w:sz w:val="28"/>
              </w:rPr>
              <w:t>4928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3EF9971" w:rsidR="008D7629" w:rsidRPr="005B43DE" w:rsidRDefault="00255E7F">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A3AF844"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2708F">
              <w:rPr>
                <w:b/>
                <w:noProof/>
                <w:sz w:val="28"/>
                <w:lang w:eastAsia="ko-KR"/>
              </w:rPr>
              <w:t>3</w:t>
            </w:r>
            <w:r w:rsidR="000A0915">
              <w:rPr>
                <w:b/>
                <w:noProof/>
                <w:sz w:val="28"/>
                <w:lang w:eastAsia="ko-KR"/>
              </w:rPr>
              <w:t>.</w:t>
            </w:r>
            <w:r w:rsidR="0022708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DCE2A" w:rsidR="008D7629" w:rsidRDefault="00B54C3A" w:rsidP="00701279">
            <w:pPr>
              <w:pStyle w:val="CRCoverPage"/>
              <w:spacing w:after="0"/>
              <w:ind w:left="100"/>
              <w:rPr>
                <w:noProof/>
                <w:lang w:eastAsia="ko-KR"/>
              </w:rPr>
            </w:pPr>
            <w:r w:rsidRPr="00B54C3A">
              <w:rPr>
                <w:noProof/>
                <w:lang w:eastAsia="ko-KR"/>
              </w:rPr>
              <w:t>Alignment of non supporting UE handling for temporay slice and cell level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2127E2A" w:rsidR="008D7629" w:rsidRDefault="00572FC1" w:rsidP="009419E7">
            <w:pPr>
              <w:pStyle w:val="CRCoverPage"/>
              <w:spacing w:after="0"/>
              <w:ind w:left="100"/>
              <w:rPr>
                <w:noProof/>
              </w:rPr>
            </w:pPr>
            <w:r>
              <w:rPr>
                <w:noProof/>
              </w:rPr>
              <w:t>202</w:t>
            </w:r>
            <w:r w:rsidR="009419E7">
              <w:rPr>
                <w:noProof/>
              </w:rPr>
              <w:t>3</w:t>
            </w:r>
            <w:r>
              <w:rPr>
                <w:noProof/>
              </w:rPr>
              <w:t>-</w:t>
            </w:r>
            <w:r w:rsidR="00ED40FC">
              <w:rPr>
                <w:noProof/>
              </w:rPr>
              <w:t>11</w:t>
            </w:r>
            <w:r>
              <w:rPr>
                <w:noProof/>
              </w:rPr>
              <w:t>-</w:t>
            </w:r>
            <w:r w:rsidR="00ED40FC">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D979" w14:textId="6F3F3725" w:rsidR="00B33FAA" w:rsidRDefault="000C7BD5" w:rsidP="006D014E">
            <w:pPr>
              <w:pStyle w:val="CRCoverPage"/>
              <w:spacing w:after="0"/>
              <w:ind w:left="100"/>
              <w:rPr>
                <w:noProof/>
                <w:lang w:eastAsia="ko-KR"/>
              </w:rPr>
            </w:pPr>
            <w:r>
              <w:rPr>
                <w:rFonts w:hint="eastAsia"/>
                <w:noProof/>
                <w:lang w:eastAsia="ko-KR"/>
              </w:rPr>
              <w:t>A</w:t>
            </w:r>
            <w:r>
              <w:rPr>
                <w:noProof/>
                <w:lang w:eastAsia="ko-KR"/>
              </w:rPr>
              <w:t>ccording to clause 5.15.18 (</w:t>
            </w:r>
            <w:r w:rsidRPr="000C7BD5">
              <w:rPr>
                <w:noProof/>
                <w:lang w:eastAsia="ko-KR"/>
              </w:rPr>
              <w:t>Network based monitoring and enforcement of Network Slice Area of Service not matching deployed Tracking Areas</w:t>
            </w:r>
            <w:r>
              <w:rPr>
                <w:noProof/>
                <w:lang w:eastAsia="ko-KR"/>
              </w:rPr>
              <w:t>), there are two options to handle non-supporting UE. One is removing S-NSSAI when a UE moves out of NS-AoS and the other one is rejecting NAS Transport message with a back-off timer.</w:t>
            </w:r>
          </w:p>
          <w:p w14:paraId="7624ACA9" w14:textId="6D3651BC" w:rsidR="000C7BD5" w:rsidRDefault="000C7BD5" w:rsidP="006D014E">
            <w:pPr>
              <w:pStyle w:val="CRCoverPage"/>
              <w:spacing w:after="0"/>
              <w:ind w:left="100"/>
              <w:rPr>
                <w:noProof/>
                <w:lang w:eastAsia="ko-KR"/>
              </w:rPr>
            </w:pPr>
            <w:r>
              <w:rPr>
                <w:rFonts w:hint="eastAsia"/>
                <w:noProof/>
                <w:lang w:eastAsia="ko-KR"/>
              </w:rPr>
              <w:t>O</w:t>
            </w:r>
            <w:r>
              <w:rPr>
                <w:noProof/>
                <w:lang w:eastAsia="ko-KR"/>
              </w:rPr>
              <w:t>n the other hands, in clause 5.15.16 (</w:t>
            </w:r>
            <w:r w:rsidRPr="000C7BD5">
              <w:rPr>
                <w:noProof/>
                <w:lang w:eastAsia="ko-KR"/>
              </w:rPr>
              <w:t>Optimized handling of temporarily available network slices</w:t>
            </w:r>
            <w:r>
              <w:rPr>
                <w:noProof/>
                <w:lang w:eastAsia="ko-KR"/>
              </w:rPr>
              <w:t xml:space="preserve">), there is only one option to handle non-supporting UE, i.e. removing a S-NSSAI from the Configured NSSAI when </w:t>
            </w:r>
            <w:r w:rsidRPr="00ED0BC4">
              <w:rPr>
                <w:rFonts w:eastAsia="맑은 고딕"/>
                <w:lang w:eastAsia="en-GB"/>
              </w:rPr>
              <w:t>validity time</w:t>
            </w:r>
            <w:r>
              <w:rPr>
                <w:rFonts w:eastAsia="맑은 고딕"/>
                <w:lang w:eastAsia="en-GB"/>
              </w:rPr>
              <w:t xml:space="preserve"> indicates that the S-NSSAI is not available. </w:t>
            </w:r>
            <w:r w:rsidR="00DC1E0D">
              <w:rPr>
                <w:rFonts w:eastAsia="맑은 고딕"/>
                <w:lang w:eastAsia="en-GB"/>
              </w:rPr>
              <w:t>Considering that</w:t>
            </w:r>
            <w:r>
              <w:rPr>
                <w:rFonts w:eastAsia="맑은 고딕"/>
                <w:lang w:eastAsia="en-GB"/>
              </w:rPr>
              <w:t xml:space="preserve"> validity time information </w:t>
            </w:r>
            <w:r w:rsidR="00DC1E0D">
              <w:rPr>
                <w:rFonts w:eastAsia="맑은 고딕"/>
                <w:lang w:eastAsia="en-GB"/>
              </w:rPr>
              <w:t>can be</w:t>
            </w:r>
            <w:r>
              <w:rPr>
                <w:rFonts w:eastAsia="맑은 고딕"/>
                <w:lang w:eastAsia="en-GB"/>
              </w:rPr>
              <w:t xml:space="preserve"> periodic, it seems better to keep the S-NSSAI in the Configured NSSAI rather than removing it to avoid unnecessary signalling and provide back-off timer when UE requested PDU Session. Therefore, we propose to add another option, i.e. providing back-off timer to handle non-supporting UE for temporarily available network slices.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377BAAD" w:rsidR="00AB69F5" w:rsidRPr="00AB69F5" w:rsidRDefault="007D4378" w:rsidP="009F6E63">
            <w:pPr>
              <w:pStyle w:val="CRCoverPage"/>
              <w:spacing w:after="0"/>
              <w:ind w:left="100"/>
              <w:rPr>
                <w:noProof/>
                <w:lang w:eastAsia="ko-KR"/>
              </w:rPr>
            </w:pPr>
            <w:r>
              <w:rPr>
                <w:noProof/>
                <w:lang w:eastAsia="ko-KR"/>
              </w:rPr>
              <w:t xml:space="preserve">Add option of providing </w:t>
            </w:r>
            <w:r>
              <w:rPr>
                <w:rFonts w:eastAsia="맑은 고딕"/>
                <w:lang w:eastAsia="en-GB"/>
              </w:rPr>
              <w:t>back-off timer to handle non-supporting UE for temporarily available network slices.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1AFFA" w14:textId="3CEF0E2E" w:rsidR="007D4378" w:rsidRDefault="007D4378" w:rsidP="009F6E63">
            <w:pPr>
              <w:pStyle w:val="CRCoverPage"/>
              <w:spacing w:after="0"/>
              <w:ind w:left="100"/>
              <w:rPr>
                <w:noProof/>
                <w:lang w:eastAsia="ko-KR"/>
              </w:rPr>
            </w:pPr>
            <w:r>
              <w:rPr>
                <w:noProof/>
                <w:lang w:eastAsia="ko-KR"/>
              </w:rPr>
              <w:t xml:space="preserve">In consistent handling for </w:t>
            </w:r>
            <w:r w:rsidRPr="007D4378">
              <w:rPr>
                <w:noProof/>
                <w:lang w:eastAsia="ko-KR"/>
              </w:rPr>
              <w:t>location availability information</w:t>
            </w:r>
            <w:r>
              <w:rPr>
                <w:noProof/>
                <w:lang w:eastAsia="ko-KR"/>
              </w:rPr>
              <w:t xml:space="preserve"> and </w:t>
            </w:r>
            <w:r w:rsidRPr="007D4378">
              <w:rPr>
                <w:noProof/>
                <w:lang w:eastAsia="ko-KR"/>
              </w:rPr>
              <w:t>time validity information</w:t>
            </w:r>
            <w:r>
              <w:rPr>
                <w:noProof/>
                <w:lang w:eastAsia="ko-KR"/>
              </w:rPr>
              <w:t>.</w:t>
            </w:r>
          </w:p>
          <w:p w14:paraId="11922B4E" w14:textId="119F04D9" w:rsidR="008D7629" w:rsidRDefault="007D4378" w:rsidP="009F6E63">
            <w:pPr>
              <w:pStyle w:val="CRCoverPage"/>
              <w:spacing w:after="0"/>
              <w:ind w:left="100"/>
              <w:rPr>
                <w:noProof/>
                <w:lang w:eastAsia="ko-KR"/>
              </w:rPr>
            </w:pPr>
            <w:r>
              <w:rPr>
                <w:noProof/>
                <w:lang w:eastAsia="ko-KR"/>
              </w:rPr>
              <w:t>Increased signalling to update Configured NSSAI for temporarily available network slices.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F5DFAB" w:rsidR="00493594" w:rsidRDefault="00A765B6" w:rsidP="00486C30">
            <w:pPr>
              <w:pStyle w:val="CRCoverPage"/>
              <w:spacing w:after="0"/>
              <w:ind w:left="100"/>
              <w:rPr>
                <w:noProof/>
                <w:lang w:eastAsia="ko-KR"/>
              </w:rPr>
            </w:pPr>
            <w:r>
              <w:rPr>
                <w:rFonts w:hint="eastAsia"/>
                <w:noProof/>
                <w:lang w:eastAsia="ko-KR"/>
              </w:rPr>
              <w:t>5</w:t>
            </w:r>
            <w:r>
              <w:rPr>
                <w:noProof/>
                <w:lang w:eastAsia="ko-KR"/>
              </w:rPr>
              <w:t>.15.1</w:t>
            </w:r>
            <w:r w:rsidR="008C3B98">
              <w:rPr>
                <w:noProof/>
                <w:lang w:eastAsia="ko-KR"/>
              </w:rPr>
              <w:t>6</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A91ADAD" w14:textId="77777777" w:rsidR="00B02479" w:rsidRPr="00B02479" w:rsidRDefault="00B02479" w:rsidP="00B02479">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09"/>
      <w:r w:rsidRPr="00B02479">
        <w:rPr>
          <w:rFonts w:ascii="Arial" w:eastAsia="맑은 고딕" w:hAnsi="Arial"/>
          <w:sz w:val="28"/>
          <w:lang w:eastAsia="en-GB"/>
        </w:rPr>
        <w:t>5.15.16</w:t>
      </w:r>
      <w:r w:rsidRPr="00B02479">
        <w:rPr>
          <w:rFonts w:ascii="Arial" w:eastAsia="맑은 고딕" w:hAnsi="Arial"/>
          <w:sz w:val="28"/>
          <w:lang w:eastAsia="en-GB"/>
        </w:rPr>
        <w:tab/>
        <w:t>Optimized handling of temporarily available network slices</w:t>
      </w:r>
      <w:bookmarkEnd w:id="1"/>
    </w:p>
    <w:p w14:paraId="51C09319"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3D80A56"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211606D"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1:</w:t>
      </w:r>
      <w:r w:rsidRPr="00B02479">
        <w:rPr>
          <w:rFonts w:eastAsia="맑은 고딕"/>
          <w:lang w:eastAsia="en-GB"/>
        </w:rPr>
        <w:tab/>
        <w:t>When the validity time changes or a validity time is determined for a S-NSSAI in the configured NSSAI, the PLMN provides the new validity time for the S-NSSAIs in the Configured NSSAI to a supporting UE.</w:t>
      </w:r>
    </w:p>
    <w:p w14:paraId="1FAD37FA"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If a supporting UE is configured with validity time for an S-NSSAI:</w:t>
      </w:r>
    </w:p>
    <w:p w14:paraId="53492765" w14:textId="25B09670"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a)</w:t>
      </w:r>
      <w:r w:rsidRPr="00B02479">
        <w:rPr>
          <w:rFonts w:eastAsia="맑은 고딕"/>
          <w:lang w:eastAsia="en-GB"/>
        </w:rPr>
        <w:tab/>
        <w:t xml:space="preserve">If the validity time indicates the S-NSSAI is available, the UE may request the S-NSSAI in a Requested NSSAI in a Registration request and, if the S-NSSAI is included in the Allowed NSSAI or in the Partially Allowed NSSAI, the UE may establish PDU </w:t>
      </w:r>
      <w:del w:id="2" w:author="Myungjune@LGE" w:date="2023-09-25T16:34:00Z">
        <w:r w:rsidRPr="00B02479" w:rsidDel="00B02479">
          <w:rPr>
            <w:rFonts w:eastAsia="맑은 고딕"/>
            <w:lang w:eastAsia="en-GB"/>
          </w:rPr>
          <w:delText>s</w:delText>
        </w:r>
      </w:del>
      <w:ins w:id="3" w:author="Myungjune@LGE" w:date="2023-09-25T16:34:00Z">
        <w:r>
          <w:rPr>
            <w:rFonts w:eastAsia="맑은 고딕"/>
            <w:lang w:eastAsia="en-GB"/>
          </w:rPr>
          <w:t>S</w:t>
        </w:r>
      </w:ins>
      <w:r w:rsidRPr="00B02479">
        <w:rPr>
          <w:rFonts w:eastAsia="맑은 고딕"/>
          <w:lang w:eastAsia="en-GB"/>
        </w:rPr>
        <w:t>essions associated with the S-NSSAI.</w:t>
      </w:r>
    </w:p>
    <w:p w14:paraId="387922A9"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b)</w:t>
      </w:r>
      <w:r w:rsidRPr="00B02479">
        <w:rPr>
          <w:rFonts w:eastAsia="맑은 고딕"/>
          <w:lang w:eastAsia="en-GB"/>
        </w:rPr>
        <w:tab/>
        <w:t>If the validity time indicates the S-NSSAI is not available</w:t>
      </w:r>
    </w:p>
    <w:p w14:paraId="1A33867D"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The UE shall not include the S-NSSAI in the Requested NSSAI;</w:t>
      </w:r>
    </w:p>
    <w:p w14:paraId="45BB1BC3" w14:textId="360AAFD4"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already part of the Allowed NSSAI or Partially Allowed NSSAI, the UE shall remove the S-NSSAI from the locally stored Allowed NSSAI or Partially Allowed NSSAI and the UE shall also locally release any PDU </w:t>
      </w:r>
      <w:del w:id="4" w:author="Myungjune@LGE" w:date="2023-09-25T16:34:00Z">
        <w:r w:rsidRPr="00B02479" w:rsidDel="00B02479">
          <w:rPr>
            <w:rFonts w:eastAsia="맑은 고딕"/>
            <w:lang w:eastAsia="en-GB"/>
          </w:rPr>
          <w:delText>s</w:delText>
        </w:r>
      </w:del>
      <w:ins w:id="5" w:author="Myungjune@LGE" w:date="2023-09-25T16:34:00Z">
        <w:r>
          <w:rPr>
            <w:rFonts w:eastAsia="맑은 고딕"/>
            <w:lang w:eastAsia="en-GB"/>
          </w:rPr>
          <w:t>S</w:t>
        </w:r>
      </w:ins>
      <w:r w:rsidRPr="00B02479">
        <w:rPr>
          <w:rFonts w:eastAsia="맑은 고딕"/>
          <w:lang w:eastAsia="en-GB"/>
        </w:rPr>
        <w:t>essions associated with the S-NSSAI.</w:t>
      </w:r>
    </w:p>
    <w:p w14:paraId="3624E414"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validity time indicates the S-NSSAI will not be available again, the UE shall remove the S-NSSAI from the locally stored Configured NSSAI.</w:t>
      </w:r>
    </w:p>
    <w:p w14:paraId="404E9DBF" w14:textId="72EE38B4"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2:</w:t>
      </w:r>
      <w:r w:rsidRPr="00B02479">
        <w:rPr>
          <w:rFonts w:eastAsia="맑은 고딕"/>
          <w:lang w:eastAsia="en-GB"/>
        </w:rPr>
        <w:tab/>
        <w:t xml:space="preserve">Subject to implementation decisions outside 3GPP scope, the UE may also use the validity time information to e.g. attempt to use another PDU </w:t>
      </w:r>
      <w:del w:id="6" w:author="Myungjune@LGE" w:date="2023-09-25T16:34:00Z">
        <w:r w:rsidRPr="00B02479" w:rsidDel="00B02479">
          <w:rPr>
            <w:rFonts w:eastAsia="맑은 고딕"/>
            <w:lang w:eastAsia="en-GB"/>
          </w:rPr>
          <w:delText>s</w:delText>
        </w:r>
      </w:del>
      <w:ins w:id="7" w:author="Myungjune@LGE" w:date="2023-09-25T16:34:00Z">
        <w:r>
          <w:rPr>
            <w:rFonts w:eastAsia="맑은 고딕"/>
            <w:lang w:eastAsia="en-GB"/>
          </w:rPr>
          <w:t>S</w:t>
        </w:r>
      </w:ins>
      <w:r w:rsidRPr="00B02479">
        <w:rPr>
          <w:rFonts w:eastAsia="맑은 고딕"/>
          <w:lang w:eastAsia="en-GB"/>
        </w:rPr>
        <w:t>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30670FF"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For a supporting UE, if validity time applies to an S-NSSAI, an AMF supporting temporarily available network slices shall:</w:t>
      </w:r>
    </w:p>
    <w:p w14:paraId="49299A7D"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C187B8F" w14:textId="7B2304FB"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w:t>
      </w:r>
      <w:del w:id="8" w:author="Myungjune@LGE" w:date="2023-09-25T16:35:00Z">
        <w:r w:rsidRPr="00B02479" w:rsidDel="00B02479">
          <w:rPr>
            <w:rFonts w:eastAsia="맑은 고딕"/>
            <w:lang w:eastAsia="en-GB"/>
          </w:rPr>
          <w:delText>s</w:delText>
        </w:r>
      </w:del>
      <w:ins w:id="9" w:author="Myungjune@LGE" w:date="2023-09-25T16:35:00Z">
        <w:r>
          <w:rPr>
            <w:rFonts w:eastAsia="맑은 고딕"/>
            <w:lang w:eastAsia="en-GB"/>
          </w:rPr>
          <w:t>S</w:t>
        </w:r>
      </w:ins>
      <w:r w:rsidRPr="00B02479">
        <w:rPr>
          <w:rFonts w:eastAsia="맑은 고딕"/>
          <w:lang w:eastAsia="en-GB"/>
        </w:rPr>
        <w:t xml:space="preserve">ession established for the S-NSSAI, the AMF requests the SMF to release the PDU </w:t>
      </w:r>
      <w:del w:id="10" w:author="Myungjune@LGE" w:date="2023-09-25T16:35:00Z">
        <w:r w:rsidRPr="00B02479" w:rsidDel="00B02479">
          <w:rPr>
            <w:rFonts w:eastAsia="맑은 고딕"/>
            <w:lang w:eastAsia="en-GB"/>
          </w:rPr>
          <w:delText>s</w:delText>
        </w:r>
      </w:del>
      <w:ins w:id="11" w:author="Myungjune@LGE" w:date="2023-09-25T16:35:00Z">
        <w:r>
          <w:rPr>
            <w:rFonts w:eastAsia="맑은 고딕"/>
            <w:lang w:eastAsia="en-GB"/>
          </w:rPr>
          <w:t>S</w:t>
        </w:r>
      </w:ins>
      <w:r w:rsidRPr="00B02479">
        <w:rPr>
          <w:rFonts w:eastAsia="맑은 고딕"/>
          <w:lang w:eastAsia="en-GB"/>
        </w:rPr>
        <w:t>ession:</w:t>
      </w:r>
    </w:p>
    <w:p w14:paraId="32490819" w14:textId="13B5F806"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lastRenderedPageBreak/>
        <w:t>-</w:t>
      </w:r>
      <w:r w:rsidRPr="00B02479">
        <w:rPr>
          <w:rFonts w:eastAsia="맑은 고딕"/>
          <w:lang w:eastAsia="en-GB"/>
        </w:rPr>
        <w:tab/>
        <w:t xml:space="preserve">If the UE is in CM-CONNECTED state, the AMF releases the PDU </w:t>
      </w:r>
      <w:del w:id="12" w:author="Myungjune@LGE" w:date="2023-09-25T16:35:00Z">
        <w:r w:rsidRPr="00B02479" w:rsidDel="00B02479">
          <w:rPr>
            <w:rFonts w:eastAsia="맑은 고딕"/>
            <w:lang w:eastAsia="en-GB"/>
          </w:rPr>
          <w:delText>s</w:delText>
        </w:r>
      </w:del>
      <w:ins w:id="13" w:author="Myungjune@LGE" w:date="2023-09-25T16:35:00Z">
        <w:r>
          <w:rPr>
            <w:rFonts w:eastAsia="맑은 고딕"/>
            <w:lang w:eastAsia="en-GB"/>
          </w:rPr>
          <w:t>S</w:t>
        </w:r>
      </w:ins>
      <w:r w:rsidRPr="00B02479">
        <w:rPr>
          <w:rFonts w:eastAsia="맑은 고딕"/>
          <w:lang w:eastAsia="en-GB"/>
        </w:rPr>
        <w:t xml:space="preserve">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w:t>
      </w:r>
      <w:del w:id="14" w:author="Myungjune@LGE" w:date="2023-09-25T16:35:00Z">
        <w:r w:rsidRPr="00B02479" w:rsidDel="00B02479">
          <w:rPr>
            <w:rFonts w:eastAsia="맑은 고딕"/>
            <w:lang w:eastAsia="en-GB"/>
          </w:rPr>
          <w:delText>s</w:delText>
        </w:r>
      </w:del>
      <w:ins w:id="15" w:author="Myungjune@LGE" w:date="2023-09-25T16:35:00Z">
        <w:r>
          <w:rPr>
            <w:rFonts w:eastAsia="맑은 고딕"/>
            <w:lang w:eastAsia="en-GB"/>
          </w:rPr>
          <w:t>S</w:t>
        </w:r>
      </w:ins>
      <w:r w:rsidRPr="00B02479">
        <w:rPr>
          <w:rFonts w:eastAsia="맑은 고딕"/>
          <w:lang w:eastAsia="en-GB"/>
        </w:rPr>
        <w:t>ession</w:t>
      </w:r>
    </w:p>
    <w:p w14:paraId="36C8772E" w14:textId="77777777"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3910038" w14:textId="77777777" w:rsidR="00B02479" w:rsidRPr="00B02479" w:rsidRDefault="00B02479" w:rsidP="00B02479">
      <w:pPr>
        <w:overflowPunct w:val="0"/>
        <w:autoSpaceDE w:val="0"/>
        <w:autoSpaceDN w:val="0"/>
        <w:adjustRightInd w:val="0"/>
        <w:textAlignment w:val="baseline"/>
        <w:rPr>
          <w:rFonts w:eastAsia="맑은 고딕"/>
          <w:lang w:eastAsia="en-GB"/>
        </w:rPr>
      </w:pPr>
      <w:r w:rsidRPr="00B02479">
        <w:rPr>
          <w:rFonts w:eastAsia="맑은 고딕"/>
          <w:lang w:eastAsia="en-GB"/>
        </w:rPr>
        <w:t>For a non-supporting UE, if validity time applies to an S-NSSAI, an AMF supporting temporarily available network slices shall:</w:t>
      </w:r>
    </w:p>
    <w:p w14:paraId="2CC23C63" w14:textId="7BE28C32"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validity time indicates the S-NSSAI is available, allow or partially allow the network slice when requested, establish PDU </w:t>
      </w:r>
      <w:del w:id="16" w:author="Myungjune@LGE" w:date="2023-09-25T16:35:00Z">
        <w:r w:rsidRPr="00B02479" w:rsidDel="00B02479">
          <w:rPr>
            <w:rFonts w:eastAsia="맑은 고딕"/>
            <w:lang w:eastAsia="en-GB"/>
          </w:rPr>
          <w:delText>s</w:delText>
        </w:r>
      </w:del>
      <w:ins w:id="17" w:author="Myungjune@LGE" w:date="2023-09-25T16:35:00Z">
        <w:r>
          <w:rPr>
            <w:rFonts w:eastAsia="맑은 고딕"/>
            <w:lang w:eastAsia="en-GB"/>
          </w:rPr>
          <w:t>S</w:t>
        </w:r>
      </w:ins>
      <w:r w:rsidRPr="00B02479">
        <w:rPr>
          <w:rFonts w:eastAsia="맑은 고딕"/>
          <w:lang w:eastAsia="en-GB"/>
        </w:rPr>
        <w:t>essions when requested.</w:t>
      </w:r>
    </w:p>
    <w:p w14:paraId="329365DA" w14:textId="30D7E0B5"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S-NSSAI is provided in a Requested NSSAI in a Registration Request by the UE and the validity time indicates the S-NSSAI is not available, </w:t>
      </w:r>
      <w:ins w:id="18" w:author="Myungjune@LGE" w:date="2023-09-25T16:35:00Z">
        <w:r>
          <w:rPr>
            <w:rFonts w:eastAsia="맑은 고딕"/>
            <w:lang w:eastAsia="en-GB"/>
          </w:rPr>
          <w:t xml:space="preserve">either </w:t>
        </w:r>
      </w:ins>
      <w:r w:rsidRPr="00B02479">
        <w:rPr>
          <w:rFonts w:eastAsia="맑은 고딕"/>
          <w:lang w:eastAsia="en-GB"/>
        </w:rPr>
        <w:t>reject the registration and remove the S-NSSAI from the Configured NSSAI by providing an updated Configured NSSAI in the Registration Accept message</w:t>
      </w:r>
      <w:ins w:id="19" w:author="Myungjune@LGE" w:date="2023-09-25T16:36:00Z">
        <w:r w:rsidRPr="00B02479">
          <w:rPr>
            <w:rFonts w:eastAsia="맑은 고딕"/>
            <w:lang w:eastAsia="en-GB"/>
          </w:rPr>
          <w:t xml:space="preserve"> </w:t>
        </w:r>
        <w:r>
          <w:rPr>
            <w:rFonts w:eastAsia="맑은 고딕"/>
            <w:lang w:eastAsia="en-GB"/>
          </w:rPr>
          <w:t>or accept the registration and reject the PDU Session establishment with a back-off timer using S-NSSAI based congestion control as described in clause</w:t>
        </w:r>
        <w:r>
          <w:rPr>
            <w:rFonts w:eastAsia="맑은 고딕"/>
            <w:lang w:val="en-US" w:eastAsia="en-GB"/>
          </w:rPr>
          <w:t> 5.19.7.4 when the UE requested PDU Session establishment using the S-NSSAI</w:t>
        </w:r>
      </w:ins>
      <w:r w:rsidRPr="00B02479">
        <w:rPr>
          <w:rFonts w:eastAsia="맑은 고딕"/>
          <w:lang w:eastAsia="en-GB"/>
        </w:rPr>
        <w:t>.</w:t>
      </w:r>
    </w:p>
    <w:p w14:paraId="23C86B1B" w14:textId="77777777" w:rsidR="00B02479" w:rsidRDefault="00B02479" w:rsidP="00B02479">
      <w:pPr>
        <w:overflowPunct w:val="0"/>
        <w:autoSpaceDE w:val="0"/>
        <w:autoSpaceDN w:val="0"/>
        <w:adjustRightInd w:val="0"/>
        <w:ind w:left="568" w:hanging="284"/>
        <w:textAlignment w:val="baseline"/>
        <w:rPr>
          <w:ins w:id="20" w:author="Myungjune@LGE" w:date="2023-09-25T16:36:00Z"/>
          <w:rFonts w:eastAsia="맑은 고딕"/>
          <w:lang w:eastAsia="en-GB"/>
        </w:rPr>
      </w:pPr>
      <w:r w:rsidRPr="00B02479">
        <w:rPr>
          <w:rFonts w:eastAsia="맑은 고딕"/>
          <w:lang w:eastAsia="en-GB"/>
        </w:rPr>
        <w:t>-</w:t>
      </w:r>
      <w:r w:rsidRPr="00B02479">
        <w:rPr>
          <w:rFonts w:eastAsia="맑은 고딕"/>
          <w:lang w:eastAsia="en-GB"/>
        </w:rPr>
        <w:tab/>
        <w:t xml:space="preserve">If the S-NSSAI is in the UE in the Allowed NSSAI or Partially Allowed NSSAI and the validity time indicates the S-NSSAI is not available, </w:t>
      </w:r>
    </w:p>
    <w:p w14:paraId="5BB72566" w14:textId="5182455F" w:rsidR="00B02479" w:rsidRPr="00B02479" w:rsidRDefault="00B02479">
      <w:pPr>
        <w:pStyle w:val="B2"/>
        <w:rPr>
          <w:lang w:eastAsia="en-GB"/>
        </w:rPr>
        <w:pPrChange w:id="21" w:author="Myungjune@LGE" w:date="2023-09-25T16:37:00Z">
          <w:pPr>
            <w:overflowPunct w:val="0"/>
            <w:autoSpaceDE w:val="0"/>
            <w:autoSpaceDN w:val="0"/>
            <w:adjustRightInd w:val="0"/>
            <w:ind w:left="568" w:hanging="284"/>
            <w:textAlignment w:val="baseline"/>
          </w:pPr>
        </w:pPrChange>
      </w:pPr>
      <w:ins w:id="22" w:author="Myungjune@LGE" w:date="2023-09-25T16:37:00Z">
        <w:r>
          <w:rPr>
            <w:lang w:eastAsia="en-GB"/>
          </w:rPr>
          <w:t>-</w:t>
        </w:r>
        <w:r>
          <w:rPr>
            <w:lang w:eastAsia="en-GB"/>
          </w:rPr>
          <w:tab/>
        </w:r>
        <w:r>
          <w:rPr>
            <w:rFonts w:eastAsia="맑은 고딕"/>
            <w:lang w:eastAsia="en-GB"/>
          </w:rPr>
          <w:t>request the SMF to release the PDU Session if there is any PDU Session established for the S-NSSAI and either</w:t>
        </w:r>
        <w:r w:rsidRPr="00B02479">
          <w:rPr>
            <w:lang w:eastAsia="en-GB"/>
          </w:rPr>
          <w:t xml:space="preserve"> </w:t>
        </w:r>
      </w:ins>
      <w:r w:rsidRPr="00B02479">
        <w:rPr>
          <w:lang w:eastAsia="en-GB"/>
        </w:rPr>
        <w:t>remove the S-NSSAI from the Configured NSSAI and the Allowed NSSAI or Partially Allowed NSSAI by a UE Configuration Update procedure</w:t>
      </w:r>
      <w:ins w:id="23" w:author="Myungjune@LGE" w:date="2023-09-25T16:37:00Z">
        <w:r>
          <w:rPr>
            <w:lang w:eastAsia="en-GB"/>
          </w:rPr>
          <w:t xml:space="preserve"> or</w:t>
        </w:r>
        <w:r>
          <w:rPr>
            <w:lang w:eastAsia="ko-KR"/>
          </w:rPr>
          <w:t xml:space="preserve"> </w:t>
        </w:r>
        <w:r w:rsidRPr="00091639">
          <w:rPr>
            <w:lang w:eastAsia="ko-KR"/>
          </w:rPr>
          <w:t>reject the NAS Transport message with a back-off timer using S-NSSAI based congestion control as described in clause</w:t>
        </w:r>
        <w:r>
          <w:rPr>
            <w:lang w:val="en-US" w:eastAsia="ko-KR"/>
          </w:rPr>
          <w:t> </w:t>
        </w:r>
        <w:r w:rsidRPr="00091639">
          <w:rPr>
            <w:lang w:eastAsia="ko-KR"/>
          </w:rPr>
          <w:t>5.19.7.4</w:t>
        </w:r>
        <w:r>
          <w:rPr>
            <w:lang w:eastAsia="ko-KR"/>
          </w:rPr>
          <w:t xml:space="preserve"> when the UE requested PDU Session establishment using the S-NSSAI</w:t>
        </w:r>
      </w:ins>
      <w:r w:rsidRPr="00B02479">
        <w:rPr>
          <w:lang w:eastAsia="en-GB"/>
        </w:rPr>
        <w:t>.</w:t>
      </w:r>
      <w:del w:id="24" w:author="Myungjune@LGE" w:date="2023-09-25T16:38:00Z">
        <w:r w:rsidRPr="00B02479" w:rsidDel="00B02479">
          <w:rPr>
            <w:lang w:eastAsia="en-GB"/>
          </w:rPr>
          <w:delText xml:space="preserve"> If there is any PDU session established for the S-NSSAI, the AMF requests the SMF to release the PDU session in the network:</w:delText>
        </w:r>
      </w:del>
    </w:p>
    <w:p w14:paraId="1C22A5A7" w14:textId="75181960"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UE is in CM-CONNECTED state, the AMF releases the PDU </w:t>
      </w:r>
      <w:del w:id="25" w:author="Myungjune@LGE" w:date="2023-09-25T16:39:00Z">
        <w:r w:rsidRPr="00B02479" w:rsidDel="00B02479">
          <w:rPr>
            <w:rFonts w:eastAsia="맑은 고딕"/>
            <w:lang w:eastAsia="en-GB"/>
          </w:rPr>
          <w:delText>s</w:delText>
        </w:r>
      </w:del>
      <w:ins w:id="26" w:author="Myungjune@LGE" w:date="2023-09-25T16:39:00Z">
        <w:r>
          <w:rPr>
            <w:rFonts w:eastAsia="맑은 고딕"/>
            <w:lang w:eastAsia="en-GB"/>
          </w:rPr>
          <w:t>S</w:t>
        </w:r>
      </w:ins>
      <w:r w:rsidRPr="00B02479">
        <w:rPr>
          <w:rFonts w:eastAsia="맑은 고딕"/>
          <w:lang w:eastAsia="en-GB"/>
        </w:rPr>
        <w:t xml:space="preserve">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w:t>
      </w:r>
      <w:del w:id="27" w:author="Myungjune@LGE" w:date="2023-09-25T16:39:00Z">
        <w:r w:rsidRPr="00B02479" w:rsidDel="00B02479">
          <w:rPr>
            <w:rFonts w:eastAsia="맑은 고딕"/>
            <w:lang w:eastAsia="en-GB"/>
          </w:rPr>
          <w:delText>s</w:delText>
        </w:r>
      </w:del>
      <w:ins w:id="28" w:author="Myungjune@LGE" w:date="2023-09-25T16:39:00Z">
        <w:r>
          <w:rPr>
            <w:rFonts w:eastAsia="맑은 고딕"/>
            <w:lang w:eastAsia="en-GB"/>
          </w:rPr>
          <w:t>S</w:t>
        </w:r>
      </w:ins>
      <w:r w:rsidRPr="00B02479">
        <w:rPr>
          <w:rFonts w:eastAsia="맑은 고딕"/>
          <w:lang w:eastAsia="en-GB"/>
        </w:rPr>
        <w:t>ession</w:t>
      </w:r>
    </w:p>
    <w:p w14:paraId="7839CB36" w14:textId="03991F54" w:rsidR="00B02479" w:rsidRPr="00B02479" w:rsidRDefault="00B02479" w:rsidP="00B02479">
      <w:pPr>
        <w:overflowPunct w:val="0"/>
        <w:autoSpaceDE w:val="0"/>
        <w:autoSpaceDN w:val="0"/>
        <w:adjustRightInd w:val="0"/>
        <w:ind w:left="851"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 xml:space="preserve">If the UE is in CM-IDLE, the AMF locally releases the PDU </w:t>
      </w:r>
      <w:del w:id="29" w:author="Myungjune@LGE" w:date="2023-09-25T16:39:00Z">
        <w:r w:rsidRPr="00B02479" w:rsidDel="00B02479">
          <w:rPr>
            <w:rFonts w:eastAsia="맑은 고딕"/>
            <w:lang w:eastAsia="en-GB"/>
          </w:rPr>
          <w:delText>s</w:delText>
        </w:r>
      </w:del>
      <w:ins w:id="30" w:author="Myungjune@LGE" w:date="2023-09-25T16:39:00Z">
        <w:r>
          <w:rPr>
            <w:rFonts w:eastAsia="맑은 고딕"/>
            <w:lang w:eastAsia="en-GB"/>
          </w:rPr>
          <w:t>S</w:t>
        </w:r>
      </w:ins>
      <w:r w:rsidRPr="00B02479">
        <w:rPr>
          <w:rFonts w:eastAsia="맑은 고딕"/>
          <w:lang w:eastAsia="en-GB"/>
        </w:rPr>
        <w:t>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3D6DF2F9" w14:textId="77777777" w:rsidR="00B02479" w:rsidRPr="00ED0BC4" w:rsidRDefault="00B02479" w:rsidP="00B02479">
      <w:pPr>
        <w:pStyle w:val="NO"/>
        <w:rPr>
          <w:ins w:id="31" w:author="Myungjune@LGE" w:date="2023-09-25T16:39:00Z"/>
          <w:rFonts w:eastAsia="맑은 고딕"/>
          <w:lang w:eastAsia="en-GB"/>
        </w:rPr>
      </w:pPr>
      <w:ins w:id="32" w:author="Myungjune@LGE" w:date="2023-09-25T16:39:00Z">
        <w:r w:rsidRPr="00D62CD0">
          <w:t>NOTE X:</w:t>
        </w:r>
        <w:r w:rsidRPr="00D62CD0">
          <w:tab/>
          <w:t>Whether the AMF removes the S-NSSAI from Allowed NSSAI and Configured NSSAI or only releases the associated PDU Sessions when the AMF enforces validity time is up to AMF configuration.</w:t>
        </w:r>
      </w:ins>
    </w:p>
    <w:p w14:paraId="5C35C4C3"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3:</w:t>
      </w:r>
      <w:r w:rsidRPr="00B02479">
        <w:rPr>
          <w:rFonts w:eastAsia="맑은 고딕"/>
          <w:lang w:eastAsia="en-GB"/>
        </w:rPr>
        <w:tab/>
        <w:t>If the network slice becomes unavailable, and a large number of UEs are impacted, the AMF can send the updates to the non-supporting UEs in a manner that avoids surge in signalling (e.g. next time the UE becomes connected).</w:t>
      </w:r>
    </w:p>
    <w:p w14:paraId="15CA4748" w14:textId="77777777" w:rsidR="00B02479" w:rsidRPr="00B02479" w:rsidRDefault="00B02479" w:rsidP="00B02479">
      <w:pPr>
        <w:overflowPunct w:val="0"/>
        <w:autoSpaceDE w:val="0"/>
        <w:autoSpaceDN w:val="0"/>
        <w:adjustRightInd w:val="0"/>
        <w:ind w:left="568" w:hanging="284"/>
        <w:textAlignment w:val="baseline"/>
        <w:rPr>
          <w:rFonts w:eastAsia="맑은 고딕"/>
          <w:lang w:eastAsia="en-GB"/>
        </w:rPr>
      </w:pPr>
      <w:r w:rsidRPr="00B02479">
        <w:rPr>
          <w:rFonts w:eastAsia="맑은 고딕"/>
          <w:lang w:eastAsia="en-GB"/>
        </w:rPr>
        <w:t>-</w:t>
      </w:r>
      <w:r w:rsidRPr="00B02479">
        <w:rPr>
          <w:rFonts w:eastAsia="맑은 고딕"/>
          <w:lang w:eastAsia="en-GB"/>
        </w:rPr>
        <w:tab/>
        <w:t>If the AMF detects from the validity time of a S-NSSAI that it is available again, then update the Configured NSSAI to include the S-NSSAI via a UE Configuration Update procedure.</w:t>
      </w:r>
    </w:p>
    <w:p w14:paraId="0C1D51DA" w14:textId="77777777" w:rsidR="00B02479" w:rsidRPr="00B02479" w:rsidRDefault="00B02479" w:rsidP="00B02479">
      <w:pPr>
        <w:keepLines/>
        <w:overflowPunct w:val="0"/>
        <w:autoSpaceDE w:val="0"/>
        <w:autoSpaceDN w:val="0"/>
        <w:adjustRightInd w:val="0"/>
        <w:ind w:left="1135" w:hanging="851"/>
        <w:textAlignment w:val="baseline"/>
        <w:rPr>
          <w:rFonts w:eastAsia="맑은 고딕"/>
          <w:lang w:eastAsia="en-GB"/>
        </w:rPr>
      </w:pPr>
      <w:r w:rsidRPr="00B02479">
        <w:rPr>
          <w:rFonts w:eastAsia="맑은 고딕"/>
          <w:lang w:eastAsia="en-GB"/>
        </w:rPr>
        <w:t>NOTE 4:</w:t>
      </w:r>
      <w:r w:rsidRPr="00B02479">
        <w:rPr>
          <w:rFonts w:eastAsia="맑은 고딕"/>
          <w:lang w:eastAsia="en-GB"/>
        </w:rP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43F138B0" w14:textId="77777777" w:rsidR="00B02479" w:rsidRPr="00B02479" w:rsidRDefault="00B02479">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1B8" w14:textId="77777777" w:rsidR="00BC02A8" w:rsidRDefault="00BC02A8">
      <w:r>
        <w:separator/>
      </w:r>
    </w:p>
  </w:endnote>
  <w:endnote w:type="continuationSeparator" w:id="0">
    <w:p w14:paraId="29FE6DEC" w14:textId="77777777" w:rsidR="00BC02A8" w:rsidRDefault="00BC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94BB" w14:textId="77777777" w:rsidR="00BC02A8" w:rsidRDefault="00BC02A8">
      <w:r>
        <w:separator/>
      </w:r>
    </w:p>
  </w:footnote>
  <w:footnote w:type="continuationSeparator" w:id="0">
    <w:p w14:paraId="5ABF3013" w14:textId="77777777" w:rsidR="00BC02A8" w:rsidRDefault="00BC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63632"/>
    <w:rsid w:val="00072D2E"/>
    <w:rsid w:val="00072D8F"/>
    <w:rsid w:val="00081545"/>
    <w:rsid w:val="000830BF"/>
    <w:rsid w:val="000852B0"/>
    <w:rsid w:val="00091639"/>
    <w:rsid w:val="000922C3"/>
    <w:rsid w:val="000A0915"/>
    <w:rsid w:val="000B2198"/>
    <w:rsid w:val="000B6230"/>
    <w:rsid w:val="000C7BD5"/>
    <w:rsid w:val="000D103B"/>
    <w:rsid w:val="000D14B7"/>
    <w:rsid w:val="000D20EE"/>
    <w:rsid w:val="000D2172"/>
    <w:rsid w:val="000F396E"/>
    <w:rsid w:val="000F51DF"/>
    <w:rsid w:val="00100F35"/>
    <w:rsid w:val="00105312"/>
    <w:rsid w:val="0010531D"/>
    <w:rsid w:val="00105BB0"/>
    <w:rsid w:val="001061D2"/>
    <w:rsid w:val="00107CD4"/>
    <w:rsid w:val="001103B9"/>
    <w:rsid w:val="001176A7"/>
    <w:rsid w:val="001265B0"/>
    <w:rsid w:val="001418A8"/>
    <w:rsid w:val="00145BCB"/>
    <w:rsid w:val="001503AA"/>
    <w:rsid w:val="001535E8"/>
    <w:rsid w:val="001537E7"/>
    <w:rsid w:val="001569BD"/>
    <w:rsid w:val="0016783B"/>
    <w:rsid w:val="00181921"/>
    <w:rsid w:val="00183ED7"/>
    <w:rsid w:val="0018644C"/>
    <w:rsid w:val="00186F82"/>
    <w:rsid w:val="001922A0"/>
    <w:rsid w:val="00197B70"/>
    <w:rsid w:val="001A3188"/>
    <w:rsid w:val="001A7CB6"/>
    <w:rsid w:val="001A7DC6"/>
    <w:rsid w:val="001B29B3"/>
    <w:rsid w:val="001C599C"/>
    <w:rsid w:val="001D5D91"/>
    <w:rsid w:val="001E1605"/>
    <w:rsid w:val="001E5937"/>
    <w:rsid w:val="001E6F3E"/>
    <w:rsid w:val="001F0217"/>
    <w:rsid w:val="001F49D0"/>
    <w:rsid w:val="002024B0"/>
    <w:rsid w:val="00204B39"/>
    <w:rsid w:val="0021053E"/>
    <w:rsid w:val="00225E79"/>
    <w:rsid w:val="0022708F"/>
    <w:rsid w:val="00227D45"/>
    <w:rsid w:val="00230ACE"/>
    <w:rsid w:val="00241E9B"/>
    <w:rsid w:val="00254873"/>
    <w:rsid w:val="00255E7F"/>
    <w:rsid w:val="00277C05"/>
    <w:rsid w:val="002826A4"/>
    <w:rsid w:val="0028399E"/>
    <w:rsid w:val="00291B63"/>
    <w:rsid w:val="00293E55"/>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44FAA"/>
    <w:rsid w:val="0036464D"/>
    <w:rsid w:val="003667BB"/>
    <w:rsid w:val="0039506B"/>
    <w:rsid w:val="00396E45"/>
    <w:rsid w:val="003A0A2C"/>
    <w:rsid w:val="003A16DE"/>
    <w:rsid w:val="003A6815"/>
    <w:rsid w:val="003A7F9E"/>
    <w:rsid w:val="003B60A6"/>
    <w:rsid w:val="003C0960"/>
    <w:rsid w:val="003C0ECD"/>
    <w:rsid w:val="003E17F5"/>
    <w:rsid w:val="003E30CD"/>
    <w:rsid w:val="003E355C"/>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0892"/>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2305"/>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C7D78"/>
    <w:rsid w:val="007D275C"/>
    <w:rsid w:val="007D4378"/>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C3B98"/>
    <w:rsid w:val="008D7629"/>
    <w:rsid w:val="008E6724"/>
    <w:rsid w:val="008F0F7C"/>
    <w:rsid w:val="008F1077"/>
    <w:rsid w:val="008F6296"/>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C6047"/>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2FC3"/>
    <w:rsid w:val="00A86A62"/>
    <w:rsid w:val="00AA17FD"/>
    <w:rsid w:val="00AA7D91"/>
    <w:rsid w:val="00AB374A"/>
    <w:rsid w:val="00AB69F5"/>
    <w:rsid w:val="00AB6FCB"/>
    <w:rsid w:val="00AC1A52"/>
    <w:rsid w:val="00AC7910"/>
    <w:rsid w:val="00AD06E1"/>
    <w:rsid w:val="00AD57E6"/>
    <w:rsid w:val="00AD62ED"/>
    <w:rsid w:val="00AE64D3"/>
    <w:rsid w:val="00B004FE"/>
    <w:rsid w:val="00B02479"/>
    <w:rsid w:val="00B05998"/>
    <w:rsid w:val="00B11ADE"/>
    <w:rsid w:val="00B208A5"/>
    <w:rsid w:val="00B24955"/>
    <w:rsid w:val="00B33FAA"/>
    <w:rsid w:val="00B53A0C"/>
    <w:rsid w:val="00B54AE6"/>
    <w:rsid w:val="00B54C3A"/>
    <w:rsid w:val="00B5650C"/>
    <w:rsid w:val="00B71C2F"/>
    <w:rsid w:val="00B73F70"/>
    <w:rsid w:val="00B7792E"/>
    <w:rsid w:val="00B871CE"/>
    <w:rsid w:val="00B90149"/>
    <w:rsid w:val="00B90842"/>
    <w:rsid w:val="00B972BA"/>
    <w:rsid w:val="00B97C9B"/>
    <w:rsid w:val="00BA4F9D"/>
    <w:rsid w:val="00BB0ABC"/>
    <w:rsid w:val="00BB56BD"/>
    <w:rsid w:val="00BB59B7"/>
    <w:rsid w:val="00BC02A8"/>
    <w:rsid w:val="00BC2F5C"/>
    <w:rsid w:val="00BC51E4"/>
    <w:rsid w:val="00BD43D0"/>
    <w:rsid w:val="00BE7331"/>
    <w:rsid w:val="00C027FF"/>
    <w:rsid w:val="00C102FC"/>
    <w:rsid w:val="00C125AC"/>
    <w:rsid w:val="00C27D32"/>
    <w:rsid w:val="00C304B5"/>
    <w:rsid w:val="00C34249"/>
    <w:rsid w:val="00C366D1"/>
    <w:rsid w:val="00C42D3D"/>
    <w:rsid w:val="00C6688B"/>
    <w:rsid w:val="00C710B5"/>
    <w:rsid w:val="00C76DB3"/>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06EBC"/>
    <w:rsid w:val="00D10332"/>
    <w:rsid w:val="00D13006"/>
    <w:rsid w:val="00D20AD8"/>
    <w:rsid w:val="00D22CF1"/>
    <w:rsid w:val="00D3613D"/>
    <w:rsid w:val="00D36E61"/>
    <w:rsid w:val="00D37C5F"/>
    <w:rsid w:val="00D40E09"/>
    <w:rsid w:val="00D41AED"/>
    <w:rsid w:val="00D62CD0"/>
    <w:rsid w:val="00D7347A"/>
    <w:rsid w:val="00D840AE"/>
    <w:rsid w:val="00D85F54"/>
    <w:rsid w:val="00D86A6C"/>
    <w:rsid w:val="00DA5BEA"/>
    <w:rsid w:val="00DB1556"/>
    <w:rsid w:val="00DB7A12"/>
    <w:rsid w:val="00DC1E0D"/>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0BC4"/>
    <w:rsid w:val="00ED2D6B"/>
    <w:rsid w:val="00ED40FC"/>
    <w:rsid w:val="00ED5DD9"/>
    <w:rsid w:val="00F0037E"/>
    <w:rsid w:val="00F22822"/>
    <w:rsid w:val="00F30DAD"/>
    <w:rsid w:val="00F3594C"/>
    <w:rsid w:val="00F42472"/>
    <w:rsid w:val="00F53BEB"/>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1633</Words>
  <Characters>9309</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2023-11-03T02:47:00Z</dcterms:created>
  <dcterms:modified xsi:type="dcterms:W3CDTF">2023-11-03T02:47:00Z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